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19605043"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E21049">
        <w:rPr>
          <w:b/>
          <w:i/>
          <w:noProof/>
          <w:sz w:val="28"/>
        </w:rPr>
        <w:t>288</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81CD75" w:rsidR="00D400D6" w:rsidRPr="00410371" w:rsidRDefault="00661F32" w:rsidP="00A86D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A86DD2">
              <w:rPr>
                <w:b/>
                <w:noProof/>
                <w:sz w:val="28"/>
              </w:rPr>
              <w:t>5</w:t>
            </w:r>
            <w:r w:rsidR="00BD11A1">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24C9BE" w:rsidR="00D400D6" w:rsidRPr="00410371" w:rsidRDefault="00E21049" w:rsidP="007D4C11">
            <w:pPr>
              <w:pStyle w:val="CRCoverPage"/>
              <w:spacing w:after="0"/>
              <w:jc w:val="center"/>
              <w:rPr>
                <w:noProof/>
              </w:rPr>
            </w:pPr>
            <w:r>
              <w:rPr>
                <w:b/>
                <w:noProof/>
                <w:sz w:val="28"/>
              </w:rPr>
              <w:t>1754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359F100" w:rsidR="00D400D6" w:rsidRDefault="00720DA7" w:rsidP="00D129E0">
            <w:pPr>
              <w:pStyle w:val="CRCoverPage"/>
              <w:spacing w:after="0"/>
              <w:ind w:left="100"/>
              <w:rPr>
                <w:noProof/>
                <w:lang w:eastAsia="zh-CN"/>
              </w:rPr>
            </w:pPr>
            <w:r w:rsidRPr="00BD11A1">
              <w:rPr>
                <w:rFonts w:hint="eastAsia"/>
              </w:rPr>
              <w:t>Support of RAN-controlled UL bitrate recommendation</w:t>
            </w:r>
            <w:r>
              <w:t xml:space="preserv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720DA7" w14:paraId="6FB899F2" w14:textId="77777777" w:rsidTr="008618CF">
        <w:tc>
          <w:tcPr>
            <w:tcW w:w="2694" w:type="dxa"/>
            <w:gridSpan w:val="3"/>
            <w:tcBorders>
              <w:top w:val="single" w:sz="4" w:space="0" w:color="auto"/>
              <w:left w:val="single" w:sz="4" w:space="0" w:color="auto"/>
            </w:tcBorders>
          </w:tcPr>
          <w:p w14:paraId="18A8F42B" w14:textId="77777777" w:rsidR="00720DA7" w:rsidRDefault="00720DA7" w:rsidP="00720DA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D172946" w:rsidR="00720DA7" w:rsidRPr="00E87A19" w:rsidRDefault="00720DA7" w:rsidP="00720DA7">
            <w:pPr>
              <w:pStyle w:val="CRCoverPage"/>
              <w:spacing w:after="0"/>
              <w:ind w:left="100"/>
            </w:pPr>
            <w:r>
              <w:rPr>
                <w:noProof/>
              </w:rPr>
              <w:t xml:space="preserve">As </w:t>
            </w:r>
            <w:r>
              <w:rPr>
                <w:rFonts w:hint="eastAsia"/>
                <w:noProof/>
              </w:rPr>
              <w:t>agreed</w:t>
            </w:r>
            <w:r>
              <w:rPr>
                <w:noProof/>
              </w:rPr>
              <w:t xml:space="preserve"> in</w:t>
            </w:r>
            <w:r w:rsidRPr="00B86133">
              <w:rPr>
                <w:noProof/>
              </w:rPr>
              <w:t xml:space="preserve"> </w:t>
            </w:r>
            <w:r w:rsidRPr="00BD11A1">
              <w:rPr>
                <w:noProof/>
              </w:rPr>
              <w:fldChar w:fldCharType="begin"/>
            </w:r>
            <w:r w:rsidRPr="00BD11A1">
              <w:rPr>
                <w:noProof/>
              </w:rPr>
              <w:instrText xml:space="preserve"> DOCPROPERTY  Tdoc#  \* MERGEFORMAT </w:instrText>
            </w:r>
            <w:r w:rsidRPr="00BD11A1">
              <w:rPr>
                <w:noProof/>
              </w:rPr>
              <w:fldChar w:fldCharType="separate"/>
            </w:r>
            <w:r w:rsidRPr="00BD11A1">
              <w:rPr>
                <w:noProof/>
              </w:rPr>
              <w:t>S2-2</w:t>
            </w:r>
            <w:r w:rsidRPr="00BD11A1">
              <w:rPr>
                <w:rFonts w:hint="eastAsia"/>
                <w:noProof/>
              </w:rPr>
              <w:t>5</w:t>
            </w:r>
            <w:r w:rsidRPr="00BD11A1">
              <w:rPr>
                <w:noProof/>
              </w:rPr>
              <w:fldChar w:fldCharType="end"/>
            </w:r>
            <w:r w:rsidRPr="00BD11A1">
              <w:rPr>
                <w:rFonts w:hint="eastAsia"/>
                <w:noProof/>
              </w:rPr>
              <w:t>09332</w:t>
            </w:r>
            <w:r>
              <w:rPr>
                <w:noProof/>
              </w:rPr>
              <w:t xml:space="preserve">, </w:t>
            </w:r>
            <w:r w:rsidRPr="00BD11A1">
              <w:rPr>
                <w:noProof/>
              </w:rPr>
              <w:t>the AF may provide a 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 xml:space="preserve">ndication </w:t>
            </w:r>
            <w:r w:rsidRPr="00BD11A1">
              <w:rPr>
                <w:rFonts w:hint="eastAsia"/>
                <w:noProof/>
              </w:rPr>
              <w:t>for a</w:t>
            </w:r>
            <w:r w:rsidRPr="00BD11A1">
              <w:rPr>
                <w:noProof/>
              </w:rPr>
              <w:t xml:space="preserve"> media flow within the AF session with required QoS procedure</w:t>
            </w:r>
            <w:r w:rsidRPr="00B941BF">
              <w:rPr>
                <w:noProof/>
              </w:rPr>
              <w:t>.</w:t>
            </w:r>
            <w:r>
              <w:rPr>
                <w:noProof/>
              </w:rPr>
              <w:t xml:space="preserve"> This CR proposes to support the provisioning of this indication</w:t>
            </w:r>
            <w:r w:rsidRPr="00B941BF">
              <w:rPr>
                <w:noProof/>
              </w:rPr>
              <w:t>.</w:t>
            </w:r>
          </w:p>
        </w:tc>
      </w:tr>
      <w:tr w:rsidR="00720DA7" w14:paraId="47316B71" w14:textId="77777777" w:rsidTr="008618CF">
        <w:tc>
          <w:tcPr>
            <w:tcW w:w="2694" w:type="dxa"/>
            <w:gridSpan w:val="3"/>
            <w:tcBorders>
              <w:left w:val="single" w:sz="4" w:space="0" w:color="auto"/>
            </w:tcBorders>
          </w:tcPr>
          <w:p w14:paraId="17F6D500" w14:textId="77777777" w:rsidR="00720DA7" w:rsidRDefault="00720DA7" w:rsidP="00720DA7">
            <w:pPr>
              <w:pStyle w:val="CRCoverPage"/>
              <w:spacing w:after="0"/>
              <w:rPr>
                <w:b/>
                <w:i/>
                <w:noProof/>
                <w:sz w:val="8"/>
                <w:szCs w:val="8"/>
              </w:rPr>
            </w:pPr>
          </w:p>
        </w:tc>
        <w:tc>
          <w:tcPr>
            <w:tcW w:w="6946" w:type="dxa"/>
            <w:gridSpan w:val="7"/>
            <w:tcBorders>
              <w:right w:val="single" w:sz="4" w:space="0" w:color="auto"/>
            </w:tcBorders>
          </w:tcPr>
          <w:p w14:paraId="73560CAE" w14:textId="77777777" w:rsidR="00720DA7" w:rsidRPr="00B941BF" w:rsidRDefault="00720DA7" w:rsidP="00720DA7">
            <w:pPr>
              <w:pStyle w:val="CRCoverPage"/>
              <w:spacing w:after="0"/>
              <w:rPr>
                <w:noProof/>
                <w:sz w:val="8"/>
                <w:szCs w:val="8"/>
              </w:rPr>
            </w:pPr>
          </w:p>
        </w:tc>
      </w:tr>
      <w:tr w:rsidR="00720DA7" w14:paraId="5D0FF416" w14:textId="77777777" w:rsidTr="008618CF">
        <w:tc>
          <w:tcPr>
            <w:tcW w:w="2694" w:type="dxa"/>
            <w:gridSpan w:val="3"/>
            <w:tcBorders>
              <w:left w:val="single" w:sz="4" w:space="0" w:color="auto"/>
            </w:tcBorders>
          </w:tcPr>
          <w:p w14:paraId="4DF3AE2F" w14:textId="77777777" w:rsidR="00720DA7" w:rsidRDefault="00720DA7" w:rsidP="00720DA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8E9FE57" w:rsidR="00720DA7" w:rsidRPr="00E87A19" w:rsidRDefault="00720DA7" w:rsidP="00870EBB">
            <w:pPr>
              <w:pStyle w:val="CRCoverPage"/>
              <w:spacing w:after="0"/>
              <w:ind w:left="100"/>
              <w:rPr>
                <w:noProof/>
              </w:rPr>
            </w:pPr>
            <w:r>
              <w:rPr>
                <w:noProof/>
              </w:rPr>
              <w:t xml:space="preserve">Enhance the </w:t>
            </w:r>
            <w:r w:rsidRPr="00D432F9">
              <w:rPr>
                <w:noProof/>
              </w:rPr>
              <w:t>Provisioning of multi-modal services</w:t>
            </w:r>
            <w:r>
              <w:rPr>
                <w:noProof/>
              </w:rPr>
              <w:t xml:space="preserve"> description to include the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 xml:space="preserve">ndication </w:t>
            </w:r>
            <w:r w:rsidRPr="00BD11A1">
              <w:rPr>
                <w:rFonts w:hint="eastAsia"/>
                <w:noProof/>
              </w:rPr>
              <w:t>for a</w:t>
            </w:r>
            <w:r w:rsidRPr="00BD11A1">
              <w:rPr>
                <w:noProof/>
              </w:rPr>
              <w:t xml:space="preserve"> media flow</w:t>
            </w:r>
            <w:r>
              <w:rPr>
                <w:noProof/>
              </w:rPr>
              <w:t>.</w:t>
            </w:r>
          </w:p>
        </w:tc>
      </w:tr>
      <w:tr w:rsidR="00720DA7" w14:paraId="0D4ABA7D" w14:textId="77777777" w:rsidTr="008618CF">
        <w:tc>
          <w:tcPr>
            <w:tcW w:w="2694" w:type="dxa"/>
            <w:gridSpan w:val="3"/>
            <w:tcBorders>
              <w:left w:val="single" w:sz="4" w:space="0" w:color="auto"/>
            </w:tcBorders>
          </w:tcPr>
          <w:p w14:paraId="4813C6D5" w14:textId="77777777" w:rsidR="00720DA7" w:rsidRDefault="00720DA7" w:rsidP="00720DA7">
            <w:pPr>
              <w:pStyle w:val="CRCoverPage"/>
              <w:spacing w:after="0"/>
              <w:rPr>
                <w:b/>
                <w:i/>
                <w:noProof/>
                <w:sz w:val="8"/>
                <w:szCs w:val="8"/>
              </w:rPr>
            </w:pPr>
          </w:p>
        </w:tc>
        <w:tc>
          <w:tcPr>
            <w:tcW w:w="6946" w:type="dxa"/>
            <w:gridSpan w:val="7"/>
            <w:tcBorders>
              <w:right w:val="single" w:sz="4" w:space="0" w:color="auto"/>
            </w:tcBorders>
          </w:tcPr>
          <w:p w14:paraId="39BFC739" w14:textId="77777777" w:rsidR="00720DA7" w:rsidRPr="0017582A" w:rsidRDefault="00720DA7" w:rsidP="00720DA7">
            <w:pPr>
              <w:pStyle w:val="CRCoverPage"/>
              <w:spacing w:after="0"/>
              <w:rPr>
                <w:noProof/>
                <w:sz w:val="8"/>
                <w:szCs w:val="8"/>
                <w:highlight w:val="yellow"/>
              </w:rPr>
            </w:pPr>
          </w:p>
        </w:tc>
      </w:tr>
      <w:tr w:rsidR="00720DA7" w14:paraId="13B1C6F1" w14:textId="77777777" w:rsidTr="008618CF">
        <w:tc>
          <w:tcPr>
            <w:tcW w:w="2694" w:type="dxa"/>
            <w:gridSpan w:val="3"/>
            <w:tcBorders>
              <w:left w:val="single" w:sz="4" w:space="0" w:color="auto"/>
              <w:bottom w:val="single" w:sz="4" w:space="0" w:color="auto"/>
            </w:tcBorders>
          </w:tcPr>
          <w:p w14:paraId="06E10CA7" w14:textId="77777777" w:rsidR="00720DA7" w:rsidRDefault="00720DA7" w:rsidP="00720DA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FBA7E3" w:rsidR="00720DA7" w:rsidRPr="00C264B2" w:rsidRDefault="00720DA7" w:rsidP="00720DA7">
            <w:pPr>
              <w:pStyle w:val="CRCoverPage"/>
              <w:spacing w:after="0"/>
              <w:ind w:left="100"/>
              <w:rPr>
                <w:noProof/>
              </w:rPr>
            </w:pPr>
            <w:r>
              <w:rPr>
                <w:noProof/>
              </w:rPr>
              <w:t>Stage 2 requirement is not implemented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AEF373" w:rsidR="001E41F3" w:rsidRPr="005F4248" w:rsidRDefault="00346AAF" w:rsidP="00870EBB">
            <w:pPr>
              <w:pStyle w:val="CRCoverPage"/>
              <w:spacing w:after="0"/>
              <w:ind w:left="100"/>
              <w:rPr>
                <w:noProof/>
                <w:lang w:eastAsia="zh-CN"/>
              </w:rPr>
            </w:pPr>
            <w:r>
              <w:rPr>
                <w:noProof/>
                <w:lang w:eastAsia="zh-CN"/>
              </w:rPr>
              <w:t>4.</w:t>
            </w:r>
            <w:r w:rsidR="00870EBB">
              <w:rPr>
                <w:noProof/>
                <w:lang w:eastAsia="zh-CN"/>
              </w:rPr>
              <w:t>4.9.2.6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0E5AAC14" w:rsidR="009A6743" w:rsidRDefault="0081334C" w:rsidP="00B86133">
            <w:pPr>
              <w:pStyle w:val="CRCoverPage"/>
              <w:spacing w:after="0"/>
              <w:ind w:left="99"/>
              <w:rPr>
                <w:noProof/>
              </w:rPr>
            </w:pPr>
            <w:r>
              <w:rPr>
                <w:noProof/>
              </w:rPr>
              <w:t>TS/TR 23.503 CR 1531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F6699B" w:rsidR="004D2770" w:rsidRDefault="00246895" w:rsidP="00E01EB2">
            <w:pPr>
              <w:pStyle w:val="CRCoverPage"/>
              <w:spacing w:after="0"/>
              <w:ind w:left="100"/>
              <w:rPr>
                <w:lang w:eastAsia="zh-CN"/>
              </w:rPr>
            </w:pPr>
            <w:r>
              <w:rPr>
                <w:noProof/>
              </w:rPr>
              <w:t xml:space="preserve">This CR </w:t>
            </w:r>
            <w:r w:rsidR="00E01EB2">
              <w:rPr>
                <w:rFonts w:hint="eastAsia"/>
                <w:lang w:eastAsia="zh-CN"/>
              </w:rPr>
              <w:t>d</w:t>
            </w:r>
            <w:r w:rsidR="00E01EB2">
              <w:rPr>
                <w:lang w:eastAsia="zh-CN"/>
              </w:rPr>
              <w:t>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8494356" w14:textId="77777777" w:rsidR="00A86DD2" w:rsidRDefault="00A86DD2" w:rsidP="00A86DD2">
      <w:pPr>
        <w:pStyle w:val="50"/>
      </w:pPr>
      <w:bookmarkStart w:id="29"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432F9">
        <w:t>4.4.9.2.6</w:t>
      </w:r>
      <w:r w:rsidRPr="00D432F9">
        <w:tab/>
        <w:t>Provisioning of multi-modal services</w:t>
      </w:r>
    </w:p>
    <w:p w14:paraId="7DA8F848" w14:textId="77777777" w:rsidR="00A86DD2" w:rsidRDefault="00A86DD2" w:rsidP="00A86DD2">
      <w:pPr>
        <w:rPr>
          <w:lang w:eastAsia="zh-CN"/>
        </w:rPr>
      </w:pPr>
      <w:r>
        <w:t>If the "</w:t>
      </w:r>
      <w:r>
        <w:rPr>
          <w:rFonts w:cs="Arial"/>
          <w:szCs w:val="18"/>
          <w:lang w:eastAsia="zh-CN"/>
        </w:rPr>
        <w:t>MultiMedia</w:t>
      </w:r>
      <w:r>
        <w:t xml:space="preserve">" feature is supported, the AF may </w:t>
      </w:r>
      <w:r>
        <w:rPr>
          <w:lang w:eastAsia="zh-CN"/>
        </w:rPr>
        <w:t>include:</w:t>
      </w:r>
    </w:p>
    <w:p w14:paraId="5649CB48" w14:textId="77777777" w:rsidR="00A86DD2" w:rsidRDefault="00A86DD2" w:rsidP="00A86DD2">
      <w:pPr>
        <w:pStyle w:val="B10"/>
        <w:rPr>
          <w:lang w:eastAsia="zh-CN"/>
        </w:rPr>
      </w:pPr>
      <w:r>
        <w:rPr>
          <w:lang w:eastAsia="zh-CN"/>
        </w:rPr>
        <w:t>-</w:t>
      </w:r>
      <w:r>
        <w:rPr>
          <w:lang w:eastAsia="zh-CN"/>
        </w:rPr>
        <w:tab/>
      </w:r>
      <w:r>
        <w:t>the multi-modal Service ID within the "multiModalId" attribute; and/or</w:t>
      </w:r>
    </w:p>
    <w:p w14:paraId="68085D00" w14:textId="77777777" w:rsidR="00A86DD2" w:rsidRDefault="00A86DD2" w:rsidP="00A86DD2">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3E4ACA8" w14:textId="77777777" w:rsidR="00A86DD2" w:rsidRDefault="00A86DD2" w:rsidP="00A86DD2">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6C072D7" w14:textId="77777777" w:rsidR="00A86DD2" w:rsidRDefault="00A86DD2" w:rsidP="00A86DD2">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002525B" w14:textId="77777777" w:rsidR="00A86DD2" w:rsidRDefault="00A86DD2" w:rsidP="00A86DD2">
      <w:pPr>
        <w:pStyle w:val="B2"/>
        <w:rPr>
          <w:lang w:eastAsia="zh-CN"/>
        </w:rPr>
      </w:pPr>
      <w:r>
        <w:rPr>
          <w:lang w:eastAsia="zh-CN"/>
        </w:rPr>
        <w:t>3.</w:t>
      </w:r>
      <w:r>
        <w:rPr>
          <w:lang w:eastAsia="zh-CN"/>
        </w:rPr>
        <w:tab/>
        <w:t>the parameters that describe the requested QoS for the single-modal data flow, as follows:</w:t>
      </w:r>
    </w:p>
    <w:p w14:paraId="241E6C5D" w14:textId="77777777" w:rsidR="00A86DD2" w:rsidRDefault="00A86DD2" w:rsidP="00A86DD2">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3E2FF6A4" w14:textId="77777777" w:rsidR="00A86DD2" w:rsidRDefault="00A86DD2" w:rsidP="00A86DD2">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5115B6A9" w14:textId="77777777" w:rsidR="00A86DD2" w:rsidRDefault="00A86DD2" w:rsidP="00A86DD2">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490D5D5E" w14:textId="77777777" w:rsidR="00A86DD2" w:rsidRDefault="00A86DD2" w:rsidP="00A86DD2">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20C3AF2D" w14:textId="77777777" w:rsidR="00A86DD2" w:rsidRDefault="00A86DD2" w:rsidP="00A86DD2">
      <w:pPr>
        <w:pStyle w:val="B3"/>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0E240487" w14:textId="77777777" w:rsidR="00A86DD2" w:rsidRDefault="00A86DD2" w:rsidP="00A86DD2">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16CE64D8" w14:textId="77777777" w:rsidR="00A86DD2" w:rsidRDefault="00A86DD2" w:rsidP="00A86DD2">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06FF75FC" w14:textId="77777777" w:rsidR="00A86DD2" w:rsidRDefault="00A86DD2" w:rsidP="00A86DD2">
      <w:pPr>
        <w:pStyle w:val="B3"/>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115DEAEA" w14:textId="77777777" w:rsidR="00A86DD2" w:rsidRDefault="00A86DD2" w:rsidP="00A86DD2">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B09C67B" w14:textId="77777777" w:rsidR="00A86DD2" w:rsidRPr="00F73D59" w:rsidRDefault="00A86DD2" w:rsidP="00A86DD2">
      <w:pPr>
        <w:pStyle w:val="B3"/>
      </w:pPr>
      <w:r>
        <w:t>g.</w:t>
      </w:r>
      <w:r>
        <w:tab/>
        <w:t>if the "EnQoSMon"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211054B9" w14:textId="77777777" w:rsidR="00A86DD2" w:rsidRPr="00F73D59" w:rsidRDefault="00A86DD2" w:rsidP="00A86DD2">
      <w:pPr>
        <w:pStyle w:val="B3"/>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w:t>
      </w:r>
    </w:p>
    <w:p w14:paraId="0A8EF03D" w14:textId="77777777" w:rsidR="00A86DD2" w:rsidRPr="00F73D59" w:rsidRDefault="00A86DD2" w:rsidP="00A86DD2">
      <w:pPr>
        <w:pStyle w:val="NO"/>
      </w:pPr>
      <w:r>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28A2FC06" w14:textId="77777777" w:rsidR="00A86DD2" w:rsidRPr="00C43BAD" w:rsidRDefault="00A86DD2" w:rsidP="00A86DD2">
      <w:pPr>
        <w:pStyle w:val="B3"/>
      </w:pPr>
      <w:r>
        <w:lastRenderedPageBreak/>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0FAB3DEF" w14:textId="77777777" w:rsidR="00A86DD2" w:rsidRPr="00C43BAD" w:rsidRDefault="00A86DD2" w:rsidP="00A86DD2">
      <w:pPr>
        <w:pStyle w:val="B3"/>
      </w:pPr>
      <w:r>
        <w:t>j.</w:t>
      </w:r>
      <w:r>
        <w:tab/>
        <w:t>if the "TrafficCharChange" feature is supported, the indicator for supporting Data Burst Size marking within the "datBurstSizeInd"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r>
        <w:rPr>
          <w:rFonts w:hint="eastAsia"/>
          <w:lang w:eastAsia="zh-CN"/>
        </w:rPr>
        <w:t>expTran</w:t>
      </w:r>
      <w:r>
        <w:t>Ind", the indicator for supporting Time to Next Burst within the "timetoNextBurstInd" attribute and/or the DL Protocol Description within the</w:t>
      </w:r>
      <w:r w:rsidRPr="0001675C">
        <w:t xml:space="preserve"> </w:t>
      </w:r>
      <w:r>
        <w:t>"protoDescDl" attribute, if applicable; and</w:t>
      </w:r>
    </w:p>
    <w:p w14:paraId="3773C5CD" w14:textId="77777777" w:rsidR="00A86DD2" w:rsidRDefault="00A86DD2" w:rsidP="00A86DD2">
      <w:pPr>
        <w:pStyle w:val="B3"/>
        <w:rPr>
          <w:ins w:id="30" w:author="Huawei" w:date="2025-11-09T10:53:00Z"/>
        </w:rPr>
      </w:pPr>
      <w:r>
        <w:t>k.</w:t>
      </w:r>
      <w:r>
        <w:tab/>
        <w:t>if the "</w:t>
      </w:r>
      <w:r w:rsidRPr="001E0037">
        <w:t>OnPathN6MediaInfo</w:t>
      </w:r>
      <w:r>
        <w:t>" feature is supported, the on-path N6 signaling information within the "</w:t>
      </w:r>
      <w:r w:rsidRPr="00196317">
        <w:t>onPathN6SigInfo</w:t>
      </w:r>
      <w:r>
        <w:t>" attribute, and the DL Protocol Description within the "protoDescDl" attribute, if applicable.</w:t>
      </w:r>
    </w:p>
    <w:p w14:paraId="394C520F" w14:textId="60D09424" w:rsidR="00A86DD2" w:rsidRPr="00A86DD2" w:rsidRDefault="00A86DD2" w:rsidP="00A86DD2">
      <w:pPr>
        <w:pStyle w:val="B3"/>
      </w:pPr>
      <w:ins w:id="31" w:author="Huawei" w:date="2025-11-09T10:54:00Z">
        <w:r>
          <w:t>l</w:t>
        </w:r>
      </w:ins>
      <w:ins w:id="32" w:author="Huawei" w:date="2025-11-09T10:53:00Z">
        <w:r>
          <w:t>.</w:t>
        </w:r>
        <w:r>
          <w:tab/>
          <w:t>if the "</w:t>
        </w:r>
      </w:ins>
      <w:ins w:id="33" w:author="Huawei" w:date="2025-11-09T10:54:00Z">
        <w:r w:rsidRPr="00F9618C">
          <w:rPr>
            <w:rFonts w:cs="Arial"/>
            <w:szCs w:val="18"/>
          </w:rPr>
          <w:t>ExtQoS</w:t>
        </w:r>
        <w:r>
          <w:rPr>
            <w:rFonts w:cs="Arial"/>
            <w:szCs w:val="18"/>
          </w:rPr>
          <w:t>R19</w:t>
        </w:r>
      </w:ins>
      <w:ins w:id="34" w:author="Huawei" w:date="2025-11-09T10:53:00Z">
        <w:r>
          <w:t xml:space="preserve">" feature is supported, </w:t>
        </w:r>
        <w:r w:rsidRPr="00654CD9">
          <w:rPr>
            <w:lang w:eastAsia="de-DE"/>
          </w:rPr>
          <w:t xml:space="preserve">the </w:t>
        </w:r>
      </w:ins>
      <w:ins w:id="35" w:author="Huawei" w:date="2025-11-09T10:54:00Z">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rPr>
            <w:rFonts w:eastAsia="等线"/>
            <w:lang w:eastAsia="zh-CN"/>
          </w:rPr>
          <w:t xml:space="preserve"> Indication</w:t>
        </w:r>
        <w:r>
          <w:t xml:space="preserve"> for a media flow</w:t>
        </w:r>
      </w:ins>
      <w:ins w:id="36" w:author="Huawei" w:date="2025-11-09T10:53:00Z">
        <w:r w:rsidRPr="00654CD9">
          <w:rPr>
            <w:lang w:eastAsia="de-DE"/>
          </w:rPr>
          <w:t xml:space="preserve"> within </w:t>
        </w:r>
        <w:r>
          <w:rPr>
            <w:lang w:eastAsia="de-DE"/>
          </w:rPr>
          <w:t xml:space="preserve">the </w:t>
        </w:r>
        <w:r w:rsidRPr="00654CD9">
          <w:rPr>
            <w:lang w:eastAsia="de-DE"/>
          </w:rPr>
          <w:t>"</w:t>
        </w:r>
      </w:ins>
      <w:ins w:id="37" w:author="Huawei" w:date="2025-11-09T10:54:00Z">
        <w:r>
          <w:rPr>
            <w:rFonts w:cs="Arial"/>
            <w:szCs w:val="18"/>
          </w:rPr>
          <w:t>ulBitrateRecInd</w:t>
        </w:r>
      </w:ins>
      <w:ins w:id="38" w:author="Huawei" w:date="2025-11-09T10:53:00Z">
        <w:r w:rsidRPr="00654CD9">
          <w:rPr>
            <w:lang w:eastAsia="de-DE"/>
          </w:rPr>
          <w:t>"</w:t>
        </w:r>
      </w:ins>
      <w:ins w:id="39" w:author="Huawei" w:date="2025-11-09T10:54:00Z">
        <w:r>
          <w:rPr>
            <w:lang w:eastAsia="de-DE"/>
          </w:rPr>
          <w:t xml:space="preserve"> </w:t>
        </w:r>
      </w:ins>
      <w:ins w:id="40" w:author="Huawei" w:date="2025-11-09T10:53:00Z">
        <w:r w:rsidRPr="00654CD9">
          <w:rPr>
            <w:lang w:eastAsia="de-DE"/>
          </w:rPr>
          <w:t>attribute</w:t>
        </w:r>
        <w:r>
          <w:rPr>
            <w:lang w:eastAsia="zh-CN"/>
          </w:rPr>
          <w:t>;</w:t>
        </w:r>
      </w:ins>
    </w:p>
    <w:p w14:paraId="6F782A5A" w14:textId="77777777" w:rsidR="00A86DD2" w:rsidRPr="00771611" w:rsidRDefault="00A86DD2" w:rsidP="00A86DD2">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6FFDB993" w14:textId="77777777" w:rsidR="00A86DD2" w:rsidRDefault="00A86DD2" w:rsidP="00A86DD2">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73C53868" w14:textId="77777777" w:rsidR="00A86DD2" w:rsidRPr="002647E6" w:rsidRDefault="00A86DD2" w:rsidP="00A86DD2">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7011DF4C" w14:textId="77777777" w:rsidR="00A86DD2" w:rsidRPr="00F03678" w:rsidRDefault="00A86DD2" w:rsidP="00A86DD2">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8B047A3" w14:textId="77777777" w:rsidR="00A86DD2" w:rsidRDefault="00A86DD2" w:rsidP="00A86DD2">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r w:rsidRPr="006A2752">
        <w:rPr>
          <w:color w:val="000000"/>
        </w:rPr>
        <w:t>evSubsc</w:t>
      </w:r>
      <w:r>
        <w:t>"</w:t>
      </w:r>
      <w:r>
        <w:rPr>
          <w:rFonts w:cs="Arial"/>
          <w:szCs w:val="18"/>
        </w:rPr>
        <w:t xml:space="preserve"> attribute included in the </w:t>
      </w:r>
      <w:r w:rsidRPr="000A0A5F">
        <w:t>AsSessionMediaComponent</w:t>
      </w:r>
      <w:r>
        <w:t xml:space="preserve"> or </w:t>
      </w:r>
      <w:r w:rsidRPr="000A0A5F">
        <w:t>AsSessionMediaComponent</w:t>
      </w:r>
      <w:r>
        <w:t>Rm data type.</w:t>
      </w:r>
    </w:p>
    <w:p w14:paraId="1DB9411C" w14:textId="77777777" w:rsidR="00A86DD2" w:rsidRDefault="00A86DD2" w:rsidP="00A86DD2">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"multiModFlows" attribute</w:t>
      </w:r>
      <w:r>
        <w:t>.</w:t>
      </w:r>
    </w:p>
    <w:p w14:paraId="61819F64" w14:textId="4CB3D3A0" w:rsidR="00FC6125" w:rsidRPr="00A86DD2"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CCB93D" w14:textId="77777777" w:rsidR="00FC6125" w:rsidRPr="000A0A5F" w:rsidRDefault="00FC6125" w:rsidP="00FC6125">
      <w:pPr>
        <w:pStyle w:val="PL"/>
      </w:pPr>
    </w:p>
    <w:p w14:paraId="3C3F5A2B" w14:textId="77777777" w:rsidR="005B0EF2" w:rsidRPr="00FC6125" w:rsidRDefault="005B0EF2" w:rsidP="002E14ED">
      <w:pPr>
        <w:rPr>
          <w:noProof/>
        </w:rPr>
      </w:pPr>
    </w:p>
    <w:bookmarkEnd w:id="29"/>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BE4B1" w14:textId="77777777" w:rsidR="00751529" w:rsidRDefault="00751529">
      <w:r>
        <w:separator/>
      </w:r>
    </w:p>
  </w:endnote>
  <w:endnote w:type="continuationSeparator" w:id="0">
    <w:p w14:paraId="701A2FA1" w14:textId="77777777" w:rsidR="00751529" w:rsidRDefault="0075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9F06A" w14:textId="77777777" w:rsidR="00751529" w:rsidRDefault="00751529">
      <w:r>
        <w:separator/>
      </w:r>
    </w:p>
  </w:footnote>
  <w:footnote w:type="continuationSeparator" w:id="0">
    <w:p w14:paraId="039064A3" w14:textId="77777777" w:rsidR="00751529" w:rsidRDefault="0075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FC6125" w:rsidRDefault="00FC6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FC6125" w:rsidRDefault="00FC612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FC6125" w:rsidRDefault="00FC612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FC6125" w:rsidRDefault="00FC61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F06105"/>
    <w:multiLevelType w:val="multilevel"/>
    <w:tmpl w:val="8826A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0DA7"/>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529"/>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34C"/>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16"/>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BB"/>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86DD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EB2"/>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1049"/>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465"/>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iPriority w:val="99"/>
    <w:unhideWhenUsed/>
    <w:rsid w:val="00E4712D"/>
    <w:pPr>
      <w:spacing w:after="0"/>
    </w:pPr>
    <w:rPr>
      <w:rFonts w:ascii="Consolas" w:eastAsia="宋体" w:hAnsi="Consolas"/>
    </w:rPr>
  </w:style>
  <w:style w:type="character" w:customStyle="1" w:styleId="HTMLChar0">
    <w:name w:val="HTML 预设格式 Char"/>
    <w:basedOn w:val="a0"/>
    <w:link w:val="HTML0"/>
    <w:uiPriority w:val="99"/>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403C1-0A35-4BF5-A8A3-0C92E385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3</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100</cp:revision>
  <cp:lastPrinted>1900-01-01T00:00:00Z</cp:lastPrinted>
  <dcterms:created xsi:type="dcterms:W3CDTF">2025-09-18T11:10:00Z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